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3041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lang w:val="en-US" w:eastAsia="zh-CN"/>
        </w:rPr>
        <w:t>69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7th -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26th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5.32.4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 i</w:t>
      </w:r>
      <w:r>
        <w:rPr>
          <w:rFonts w:ascii="Arial" w:hAnsi="Arial" w:cs="Arial"/>
          <w:b/>
          <w:sz w:val="24"/>
        </w:rPr>
        <w:t>mpacts to RRM core requirements for Enhanced RedCap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14"/>
        <w:outlineLvl w:val="1"/>
        <w:rPr>
          <w:rFonts w:ascii="Times New Roman" w:hAnsi="Times New Roman" w:cs="Times New Roman"/>
          <w:sz w:val="21"/>
          <w:szCs w:val="21"/>
          <w:lang w:val="en-GB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In RAN#98e meeting</w:t>
      </w:r>
      <w:r>
        <w:rPr>
          <w:rFonts w:hint="default" w:ascii="Times New Roman" w:hAnsi="Times New Roman" w:cs="Times New Roman"/>
          <w:kern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/>
          <w:color w:val="000000"/>
          <w:sz w:val="21"/>
          <w:szCs w:val="21"/>
          <w:lang w:val="en-US"/>
        </w:rPr>
        <w:t>the revised WI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D</w:t>
      </w:r>
      <w:r>
        <w:rPr>
          <w:rFonts w:ascii="Times New Roman" w:hAnsi="Times New Roman" w:cs="Times New Roman"/>
          <w:color w:val="000000"/>
          <w:sz w:val="21"/>
          <w:szCs w:val="21"/>
          <w:lang w:val="en-US"/>
        </w:rPr>
        <w:t xml:space="preserve"> on Enhanced support of reduced capability NR devices 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has been</w:t>
      </w:r>
      <w:r>
        <w:rPr>
          <w:rFonts w:ascii="Times New Roman" w:hAnsi="Times New Roman" w:cs="Times New Roman"/>
          <w:color w:val="000000"/>
          <w:sz w:val="21"/>
          <w:szCs w:val="21"/>
          <w:lang w:val="en-US"/>
        </w:rPr>
        <w:t xml:space="preserve"> approved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. </w:t>
      </w:r>
      <w:r>
        <w:rPr>
          <w:rFonts w:ascii="Times New Roman" w:hAnsi="Times New Roman" w:cs="Times New Roman"/>
          <w:sz w:val="21"/>
          <w:szCs w:val="21"/>
          <w:lang w:val="en-GB"/>
        </w:rPr>
        <w:t>Core part objectives are shown below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for reference</w:t>
      </w:r>
      <w:r>
        <w:rPr>
          <w:rFonts w:ascii="Times New Roman" w:hAnsi="Times New Roman" w:cs="Times New Roman"/>
          <w:sz w:val="21"/>
          <w:szCs w:val="21"/>
          <w:lang w:val="en-GB"/>
        </w:rPr>
        <w:t>: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1333" w:type="dxa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99"/>
              <w:jc w:val="both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 xml:space="preserve">The objective is to specify support for the following enhancements: </w:t>
            </w:r>
          </w:p>
          <w:p>
            <w:pPr>
              <w:ind w:right="-99"/>
              <w:outlineLvl w:val="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Power saving/energy efficiency enhancements</w:t>
            </w:r>
          </w:p>
          <w:p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Enhanced eDRX in</w:t>
            </w:r>
            <w:r>
              <w:rPr>
                <w:highlight w:val="none"/>
                <w:lang w:eastAsia="ja-JP"/>
              </w:rPr>
              <w:t xml:space="preserve"> RRC_INACTIVE</w:t>
            </w:r>
            <w:r>
              <w:rPr>
                <w:lang w:eastAsia="ja-JP"/>
              </w:rPr>
              <w:t xml:space="preserve"> (&gt;10.24s) [RAN2, RAN3, RAN4]</w:t>
            </w:r>
          </w:p>
          <w:p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Note that this objective requires SA2, CT1 and CT4 involvement</w:t>
            </w:r>
          </w:p>
          <w:p>
            <w:pPr>
              <w:ind w:right="-99"/>
              <w:outlineLvl w:val="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Complexity/cost reduction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Further reduced UE complexity in</w:t>
            </w:r>
            <w:r>
              <w:rPr>
                <w:highlight w:val="none"/>
                <w:lang w:eastAsia="ja-JP"/>
              </w:rPr>
              <w:t xml:space="preserve"> FR1</w:t>
            </w:r>
            <w:r>
              <w:rPr>
                <w:lang w:eastAsia="ja-JP"/>
              </w:rPr>
              <w:t xml:space="preserve"> [RAN1, RAN2, RAN4]</w:t>
            </w:r>
          </w:p>
          <w:p>
            <w:pPr>
              <w:pStyle w:val="92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UE BB bandwidth reduction</w:t>
            </w:r>
          </w:p>
          <w:p>
            <w:pPr>
              <w:pStyle w:val="92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 MHz BB bandwidth only for PDSCH (for both unicast and broadcast) and PUSCH, with 20 MHz RF bandwidth for UL and DL</w:t>
            </w:r>
          </w:p>
          <w:p>
            <w:pPr>
              <w:pStyle w:val="92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other physical channels and signals are still allowed to use a BWP up to the 20 MHz maximum UE RF+BB bandwidth.</w:t>
            </w:r>
          </w:p>
          <w:p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Support additional separate early indication(s) [RAN1, RAN2]</w:t>
            </w:r>
          </w:p>
          <w:p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>
            <w:pPr>
              <w:pStyle w:val="92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Relaxation of the constraint (</w:t>
            </w:r>
            <w:r>
              <w:rPr>
                <w:rFonts w:ascii="Times New Roman" w:hAnsi="Times New Roman"/>
                <w:i/>
                <w:iCs/>
                <w:lang w:val="en-US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Times New Roman" w:hAnsi="Times New Roman"/>
                <w:lang w:val="en-US"/>
              </w:rPr>
              <w:t>·</w:t>
            </w:r>
            <w:r>
              <w:rPr>
                <w:rFonts w:ascii="Times New Roman" w:hAnsi="Times New Roman"/>
                <w:i/>
                <w:iCs/>
                <w:lang w:val="en-US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>·</w:t>
            </w:r>
            <w:r>
              <w:rPr>
                <w:rFonts w:ascii="Times New Roman" w:hAnsi="Times New Roman"/>
                <w:i/>
                <w:iCs/>
                <w:lang w:val="en-US"/>
              </w:rPr>
              <w:t>f</w:t>
            </w:r>
            <w:r>
              <w:rPr>
                <w:rFonts w:ascii="Times New Roman" w:hAnsi="Times New Roman"/>
                <w:lang w:val="en-US"/>
              </w:rPr>
              <w:t xml:space="preserve"> ≥ 4) for peak data rate reduction</w:t>
            </w:r>
          </w:p>
          <w:p>
            <w:pPr>
              <w:pStyle w:val="92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relaxed constraint is, e.g., 1 (instead of 4).</w:t>
            </w:r>
          </w:p>
          <w:p>
            <w:pPr>
              <w:pStyle w:val="92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parameters (</w:t>
            </w:r>
            <w:r>
              <w:rPr>
                <w:rFonts w:ascii="Times New Roman" w:hAnsi="Times New Roman"/>
                <w:i/>
                <w:iCs/>
                <w:lang w:val="en-US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val="en-US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val="en-US"/>
              </w:rPr>
              <w:t>f</w:t>
            </w:r>
            <w:r>
              <w:rPr>
                <w:rFonts w:ascii="Times New Roman" w:hAnsi="Times New Roman"/>
                <w:lang w:val="en-US"/>
              </w:rPr>
              <w:t>) can be as in Rel-17 RedCap.</w:t>
            </w:r>
          </w:p>
          <w:p>
            <w:pPr>
              <w:pStyle w:val="48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Both 15 kHz SCS and 30 kHz SCS are supported.</w:t>
            </w:r>
          </w:p>
          <w:p>
            <w:pPr>
              <w:pStyle w:val="48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Aim to define at most one Rel-18 RedCap UE type for further UE complexity reduction.</w:t>
            </w:r>
          </w:p>
          <w:p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>
            <w:pPr>
              <w:pStyle w:val="92"/>
              <w:ind w:left="0" w:firstLine="0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Notes:</w:t>
            </w:r>
          </w:p>
          <w:p>
            <w:pPr>
              <w:pStyle w:val="4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The work defined as part of this WI is not to overlap with LPWA use cases.</w:t>
            </w:r>
          </w:p>
          <w:p>
            <w:pPr>
              <w:pStyle w:val="4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 xml:space="preserve">Coexistence with non-RedCap UEs and Rel-17 RedCap UEs </w:t>
            </w:r>
            <w:r>
              <w:rPr>
                <w:rFonts w:ascii="Times New Roman" w:hAnsi="Times New Roman"/>
                <w:lang w:eastAsia="ja-JP"/>
              </w:rPr>
              <w:t xml:space="preserve">should </w:t>
            </w:r>
            <w:r>
              <w:rPr>
                <w:rFonts w:ascii="Times New Roman" w:hAnsi="Times New Roman"/>
                <w:lang w:val="en-US" w:eastAsia="ja-JP"/>
              </w:rPr>
              <w:t>be ensured.</w:t>
            </w:r>
          </w:p>
          <w:p>
            <w:pPr>
              <w:pStyle w:val="48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This WI considers all applicable duplex modes unless otherwise specified.</w:t>
            </w:r>
          </w:p>
          <w:p>
            <w:pPr>
              <w:pStyle w:val="48"/>
              <w:ind w:left="0" w:firstLine="0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Check in RAN#99 regarding:</w:t>
            </w:r>
          </w:p>
          <w:p>
            <w:pPr>
              <w:pStyle w:val="48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Whether UE peak data rate reduction for UE is limited only with UE BB bandwidth reduction or standalone</w:t>
            </w:r>
          </w:p>
        </w:tc>
      </w:tr>
    </w:tbl>
    <w:p>
      <w:pPr>
        <w:outlineLvl w:val="1"/>
        <w:rPr>
          <w:rFonts w:ascii="Times New Roman" w:hAnsi="Times New Roman" w:cs="Times New Roman" w:eastAsiaTheme="minorEastAsia"/>
          <w:szCs w:val="21"/>
          <w:lang w:val="en-US" w:eastAsia="zh-CN"/>
        </w:rPr>
      </w:pPr>
      <w:r>
        <w:rPr>
          <w:rFonts w:ascii="Times New Roman" w:hAnsi="Times New Roman" w:cs="Times New Roman" w:eastAsiaTheme="minorEastAsia"/>
          <w:szCs w:val="21"/>
          <w:lang w:val="en-US" w:eastAsia="zh-CN"/>
        </w:rPr>
        <w:t xml:space="preserve">In this contribution, we provide our views on the 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RRM impacts for enhanced Redcap UE</w:t>
      </w:r>
      <w:r>
        <w:rPr>
          <w:rFonts w:ascii="Times New Roman" w:hAnsi="Times New Roman" w:cs="Times New Roman" w:eastAsiaTheme="minorEastAsia"/>
          <w:szCs w:val="21"/>
          <w:lang w:val="en-US" w:eastAsia="zh-CN"/>
        </w:rPr>
        <w:t xml:space="preserve">.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0"/>
      <w:bookmarkStart w:id="3" w:name="OLE_LINK13"/>
      <w:bookmarkStart w:id="4" w:name="OLE_LINK14"/>
      <w:r>
        <w:rPr>
          <w:rFonts w:hint="eastAsia" w:eastAsia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At the last meeting, RAN4 has discussed enhanced support for reduced capability devices and has achieved some agreements [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]. In this contribution, we will divide our discussion into two parts, complexity/cost reduction and power saving/energy efficiency enhancements, respectively.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ascii="Times New Roman" w:hAnsi="Times New Roman" w:eastAsia="宋体" w:cs="Times New Roman"/>
          <w:b/>
          <w:bCs/>
          <w:sz w:val="28"/>
          <w:szCs w:val="28"/>
          <w:u w:val="single"/>
          <w:lang w:val="en-GB" w:eastAsia="ja-JP"/>
        </w:rPr>
      </w:pPr>
      <w:r>
        <w:rPr>
          <w:rFonts w:hint="eastAsia" w:cs="Times New Roman"/>
          <w:b/>
          <w:bCs/>
          <w:sz w:val="28"/>
          <w:szCs w:val="28"/>
          <w:u w:val="single"/>
          <w:lang w:val="en-US" w:eastAsia="zh-CN"/>
        </w:rPr>
        <w:t>p</w:t>
      </w:r>
      <w:r>
        <w:rPr>
          <w:rFonts w:ascii="Times New Roman" w:hAnsi="Times New Roman" w:eastAsia="宋体" w:cs="Times New Roman"/>
          <w:b/>
          <w:bCs/>
          <w:sz w:val="28"/>
          <w:szCs w:val="28"/>
          <w:u w:val="single"/>
          <w:lang w:val="en-GB" w:eastAsia="ja-JP"/>
        </w:rPr>
        <w:t>ower saving/energy efficiency enhancements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ascii="Times New Roman" w:hAnsi="Times New Roman" w:cs="Times New Roman"/>
          <w:b/>
          <w:bCs/>
          <w:szCs w:val="21"/>
          <w:lang w:val="en-GB"/>
        </w:rPr>
      </w:pP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Compared to R17 R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ed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ap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 xml:space="preserve"> UE, R18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ed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ap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 xml:space="preserve"> UE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supports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DRX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&gt;10.24s in RRC_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INACTIVE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state to obtain </w:t>
      </w:r>
      <w:r>
        <w:rPr>
          <w:rFonts w:ascii="Times New Roman" w:hAnsi="Times New Roman" w:cs="Times New Roman"/>
          <w:sz w:val="21"/>
          <w:szCs w:val="21"/>
        </w:rPr>
        <w:t>extra power saving gain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and new UE requirements will be defined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According to what we know, the maximum value of RRC_IDLE eDRX cycle is larger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than 10.24s in existing results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. Therefore, we can reuse the </w:t>
      </w:r>
      <w:r>
        <w:rPr>
          <w:rFonts w:ascii="Times New Roman" w:hAnsi="Times New Roman" w:cs="Times New Roman"/>
          <w:szCs w:val="21"/>
          <w:lang w:val="en-GB"/>
        </w:rPr>
        <w:t>existing requirements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RRC_</w:t>
      </w:r>
      <w:r>
        <w:rPr>
          <w:rFonts w:hint="default" w:ascii="Times New Roman" w:hAnsi="Times New Roman" w:eastAsia="宋体" w:cs="Times New Roman"/>
          <w:b w:val="0"/>
          <w:bCs w:val="0"/>
          <w:szCs w:val="21"/>
          <w:u w:val="none"/>
          <w:lang w:val="en-US" w:eastAsia="zh-CN"/>
        </w:rPr>
        <w:t>INACTIVE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>eDRX cycles ≤ 10.24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s and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the </w:t>
      </w:r>
      <w:r>
        <w:rPr>
          <w:rFonts w:ascii="Times New Roman" w:hAnsi="Times New Roman" w:cs="Times New Roman"/>
          <w:szCs w:val="21"/>
          <w:lang w:val="en-GB"/>
        </w:rPr>
        <w:t>requirements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RRC_IDLE as a baseline to discuss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new UE requirements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/>
          <w:szCs w:val="21"/>
          <w:lang w:val="en-GB"/>
        </w:rPr>
        <w:t>for the case eDRX cycles &gt; 10.24s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spacing w:before="157" w:beforeLines="50"/>
        <w:rPr>
          <w:ins w:id="0" w:author="Wu Yan (ZTE)" w:date="2023-04-06T17:04:26Z"/>
          <w:rFonts w:ascii="Times New Roman" w:hAnsi="Times New Roman" w:cs="Times New Roman"/>
          <w:b/>
          <w:bCs/>
          <w:sz w:val="21"/>
          <w:szCs w:val="21"/>
          <w:lang w:val="en-GB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Proposal 1: </w:t>
      </w:r>
      <w:r>
        <w:rPr>
          <w:rFonts w:ascii="Times New Roman" w:hAnsi="Times New Roman" w:eastAsia="宋体" w:cs="Times New Roman"/>
          <w:b/>
          <w:bCs/>
          <w:color w:val="000000"/>
          <w:sz w:val="21"/>
          <w:szCs w:val="21"/>
          <w:lang w:val="en-GB" w:eastAsia="zh-CN" w:bidi="ar-SA"/>
        </w:rPr>
        <w:t>Idle state eDRX requirements for eDRX cycle &gt; 10.24 sec are used as baseline for Inactive state</w:t>
      </w:r>
      <w:r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57" w:beforeLines="50" w:after="180" w:line="240" w:lineRule="auto"/>
        <w:ind w:right="-99"/>
        <w:textAlignment w:val="baseline"/>
        <w:rPr>
          <w:rFonts w:ascii="Times New Roman" w:hAnsi="Times New Roman" w:eastAsia="宋体" w:cs="Times New Roman"/>
          <w:b/>
          <w:bCs/>
          <w:sz w:val="28"/>
          <w:szCs w:val="28"/>
          <w:u w:val="single"/>
          <w:lang w:val="en-GB" w:eastAsia="ja-JP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u w:val="single"/>
          <w:lang w:val="en-GB" w:eastAsia="ja-JP"/>
        </w:rPr>
        <w:t>complexity/cost reduction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According to WID, </w:t>
      </w:r>
      <w:r>
        <w:rPr>
          <w:rFonts w:ascii="Times New Roman" w:hAnsi="Times New Roman" w:cs="Times New Roman"/>
          <w:szCs w:val="21"/>
          <w:lang w:eastAsia="ja-JP"/>
        </w:rPr>
        <w:t>the complexity/cost reduction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is achieved by </w:t>
      </w:r>
      <w:r>
        <w:rPr>
          <w:rFonts w:ascii="Times New Roman" w:hAnsi="Times New Roman" w:cs="Times New Roman"/>
          <w:szCs w:val="21"/>
          <w:lang w:eastAsia="ja-JP"/>
        </w:rPr>
        <w:t>UE BB bandwidth reduction and UE peak data rate reduction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In RAN4#106 meeting, it was agreed that there is no impact due to peak data rat</w:t>
      </w:r>
      <w:r>
        <w:rPr>
          <w:rFonts w:hint="eastAsia" w:cs="Times New Roman"/>
          <w:b w:val="0"/>
          <w:bCs w:val="0"/>
          <w:szCs w:val="21"/>
          <w:u w:val="none"/>
          <w:lang w:val="en-US" w:eastAsia="zh-CN"/>
        </w:rPr>
        <w:t>e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 xml:space="preserve"> reduction objective in FR1, and further study is needed on possible impact of baseband BW reduction on RRM, including SIB1 reading and paging reception 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ascii="Times New Roman" w:hAnsi="Times New Roman" w:cs="Times New Roman"/>
          <w:b/>
          <w:bCs/>
          <w:szCs w:val="21"/>
          <w:lang w:val="en-GB"/>
        </w:rPr>
      </w:pPr>
      <w:r>
        <w:rPr>
          <w:rFonts w:ascii="Times New Roman" w:hAnsi="Times New Roman" w:cs="Times New Roman"/>
          <w:szCs w:val="21"/>
        </w:rPr>
        <w:t xml:space="preserve">These complexity reduction focus on reduce </w:t>
      </w:r>
      <w:r>
        <w:rPr>
          <w:rFonts w:hint="default" w:ascii="Times New Roman" w:hAnsi="Times New Roman" w:cs="Times New Roman"/>
          <w:szCs w:val="21"/>
          <w:lang w:val="en-US" w:eastAsia="zh-CN"/>
        </w:rPr>
        <w:t>UE</w:t>
      </w:r>
      <w:r>
        <w:rPr>
          <w:rFonts w:ascii="Times New Roman" w:hAnsi="Times New Roman" w:cs="Times New Roman"/>
          <w:szCs w:val="21"/>
        </w:rPr>
        <w:t xml:space="preserve"> BB bandwidth for PDSCH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Cs w:val="21"/>
        </w:rPr>
        <w:t>(for both unicast and broadcast) and PUSCH to 5MHz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Cs w:val="21"/>
        </w:rPr>
        <w:t>while keeping 20 MHz RF bandwidth. Other physical channels and reference signals still use a bandwidth up to 20 MHz as for Rel-17 RedCap.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In our understanding, </w:t>
      </w:r>
      <w:r>
        <w:rPr>
          <w:rFonts w:hint="default" w:ascii="Times New Roman" w:hAnsi="Times New Roman" w:cs="Times New Roman"/>
          <w:szCs w:val="21"/>
          <w:lang w:val="en-US" w:eastAsia="zh-CN"/>
        </w:rPr>
        <w:t>t</w:t>
      </w:r>
      <w:r>
        <w:rPr>
          <w:rFonts w:ascii="Times New Roman" w:hAnsi="Times New Roman" w:cs="Times New Roman"/>
          <w:szCs w:val="21"/>
        </w:rPr>
        <w:t>here is no reduction on SSB bandwidth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since the RF BW is still 20MHz and it</w:t>
      </w:r>
      <w:r>
        <w:rPr>
          <w:rFonts w:ascii="Times New Roman" w:hAnsi="Times New Roman" w:cs="Times New Roman"/>
          <w:szCs w:val="21"/>
        </w:rPr>
        <w:t xml:space="preserve"> has very limited impact on RRM requirements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Cs w:val="21"/>
          <w:lang w:val="en-US" w:eastAsia="zh-CN"/>
        </w:rPr>
        <w:t xml:space="preserve">The requirements for </w:t>
      </w:r>
      <w:r>
        <w:rPr>
          <w:rFonts w:hint="default" w:ascii="Times New Roman" w:hAnsi="Times New Roman" w:cs="Times New Roman"/>
          <w:b w:val="0"/>
          <w:bCs w:val="0"/>
          <w:szCs w:val="21"/>
          <w:u w:val="none"/>
          <w:lang w:val="en-US" w:eastAsia="zh-CN"/>
        </w:rPr>
        <w:t>SIB1 reading might be impacted due to UE BB bandwidth reduction and we can await progress in RAN1.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ascii="Times New Roman" w:hAnsi="Times New Roman" w:cs="Times New Roman"/>
          <w:b/>
          <w:bCs/>
          <w:szCs w:val="21"/>
          <w:lang w:val="en-GB"/>
        </w:rPr>
      </w:pP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Observation 1: </w:t>
      </w:r>
      <w:r>
        <w:rPr>
          <w:rFonts w:hint="default" w:ascii="Times New Roman" w:hAnsi="Times New Roman" w:cs="Times New Roman"/>
          <w:b/>
          <w:bCs/>
          <w:szCs w:val="21"/>
          <w:lang w:val="en-US" w:eastAsia="zh-CN"/>
        </w:rPr>
        <w:t>V</w:t>
      </w:r>
      <w:r>
        <w:rPr>
          <w:rFonts w:ascii="Times New Roman" w:hAnsi="Times New Roman" w:cs="Times New Roman"/>
          <w:b/>
          <w:bCs/>
          <w:szCs w:val="21"/>
        </w:rPr>
        <w:t>ery limited impact to RRM core requirements due to UE BB bandwidth reduction</w:t>
      </w:r>
      <w:r>
        <w:rPr>
          <w:rFonts w:hint="default" w:ascii="Times New Roman" w:hAnsi="Times New Roman" w:cs="Times New Roman"/>
          <w:b/>
          <w:bCs/>
          <w:szCs w:val="21"/>
          <w:u w:val="none"/>
          <w:lang w:val="en-US" w:eastAsia="zh-CN"/>
        </w:rPr>
        <w:t>.</w:t>
      </w:r>
    </w:p>
    <w:p>
      <w:pPr>
        <w:spacing w:before="157" w:beforeLines="50"/>
        <w:rPr>
          <w:rFonts w:hint="default" w:ascii="Times New Roman" w:hAnsi="Times New Roman" w:eastAsia="宋体" w:cs="Times New Roman"/>
          <w:b/>
          <w:bCs/>
          <w:i w:val="0"/>
          <w:iCs w:val="0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szCs w:val="21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szCs w:val="21"/>
          <w:u w:val="none"/>
          <w:lang w:val="en-US" w:eastAsia="zh-CN"/>
        </w:rPr>
        <w:t>RAN4 to await progress in RAN1 to identify impact to RRM core requirements.</w:t>
      </w:r>
    </w:p>
    <w:bookmarkEnd w:id="1"/>
    <w:bookmarkEnd w:id="2"/>
    <w:bookmarkEnd w:id="3"/>
    <w:bookmarkEnd w:id="4"/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tabs>
          <w:tab w:val="left" w:pos="1134"/>
        </w:tabs>
        <w:spacing w:after="180" w:line="240" w:lineRule="exact"/>
        <w:rPr>
          <w:b/>
          <w:bCs/>
          <w:i/>
          <w:iCs/>
          <w:szCs w:val="21"/>
          <w:lang w:val="en-US"/>
        </w:rPr>
      </w:pPr>
      <w:r>
        <w:rPr>
          <w:sz w:val="21"/>
          <w:szCs w:val="21"/>
        </w:rPr>
        <w:t xml:space="preserve">In </w:t>
      </w:r>
      <w:r>
        <w:rPr>
          <w:rFonts w:hint="eastAsia"/>
          <w:sz w:val="21"/>
          <w:szCs w:val="21"/>
        </w:rPr>
        <w:t xml:space="preserve">this contribution, </w:t>
      </w:r>
      <w:r>
        <w:rPr>
          <w:rFonts w:eastAsiaTheme="minorEastAsia"/>
          <w:szCs w:val="21"/>
          <w:lang w:val="en-US" w:eastAsia="zh-CN"/>
        </w:rPr>
        <w:t xml:space="preserve">we provide our views on the </w:t>
      </w:r>
      <w:r>
        <w:rPr>
          <w:rFonts w:hint="eastAsia" w:eastAsiaTheme="minorEastAsia"/>
          <w:szCs w:val="21"/>
          <w:lang w:val="en-US" w:eastAsia="zh-CN"/>
        </w:rPr>
        <w:t>RRM impacts for enhanced Redcap UE</w:t>
      </w:r>
      <w:r>
        <w:rPr>
          <w:rFonts w:hint="eastAsia"/>
          <w:sz w:val="21"/>
          <w:szCs w:val="21"/>
        </w:rPr>
        <w:t xml:space="preserve"> and the </w:t>
      </w:r>
      <w:r>
        <w:rPr>
          <w:rFonts w:hint="eastAsia"/>
          <w:sz w:val="21"/>
          <w:szCs w:val="21"/>
          <w:lang w:val="en-US" w:eastAsia="zh-CN"/>
        </w:rPr>
        <w:t xml:space="preserve">proposals </w:t>
      </w:r>
      <w:r>
        <w:rPr>
          <w:rFonts w:hint="eastAsia"/>
          <w:sz w:val="21"/>
          <w:szCs w:val="21"/>
        </w:rPr>
        <w:t>are:</w:t>
      </w:r>
    </w:p>
    <w:p>
      <w:pPr>
        <w:pStyle w:val="14"/>
        <w:numPr>
          <w:ilvl w:val="0"/>
          <w:numId w:val="0"/>
        </w:numPr>
        <w:spacing w:before="157" w:beforeLines="50"/>
        <w:rPr>
          <w:rFonts w:ascii="Times New Roman" w:hAnsi="Times New Roman" w:cs="Times New Roman"/>
          <w:b/>
          <w:bCs/>
          <w:sz w:val="21"/>
          <w:szCs w:val="21"/>
          <w:lang w:val="en-GB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Proposal 1: </w:t>
      </w:r>
      <w:r>
        <w:rPr>
          <w:rFonts w:ascii="Times New Roman" w:hAnsi="Times New Roman" w:eastAsia="宋体" w:cs="Times New Roman"/>
          <w:b/>
          <w:bCs/>
          <w:color w:val="000000"/>
          <w:sz w:val="21"/>
          <w:szCs w:val="21"/>
          <w:lang w:val="en-GB" w:eastAsia="zh-CN" w:bidi="ar-SA"/>
        </w:rPr>
        <w:t>Idle state eDRX requirements for eDRX cycle &gt; 10.24 sec are used as baseline for Inactive state</w:t>
      </w:r>
      <w:r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ascii="Times New Roman" w:hAnsi="Times New Roman" w:cs="Times New Roman"/>
          <w:b/>
          <w:bCs/>
          <w:szCs w:val="21"/>
          <w:lang w:val="en-GB"/>
        </w:rPr>
      </w:pP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Observation 1: </w:t>
      </w:r>
      <w:r>
        <w:rPr>
          <w:rFonts w:hint="default" w:ascii="Times New Roman" w:hAnsi="Times New Roman" w:cs="Times New Roman"/>
          <w:b/>
          <w:bCs/>
          <w:szCs w:val="21"/>
          <w:lang w:val="en-US" w:eastAsia="zh-CN"/>
        </w:rPr>
        <w:t>V</w:t>
      </w:r>
      <w:r>
        <w:rPr>
          <w:rFonts w:ascii="Times New Roman" w:hAnsi="Times New Roman" w:cs="Times New Roman"/>
          <w:b/>
          <w:bCs/>
          <w:szCs w:val="21"/>
        </w:rPr>
        <w:t>ery limited impact to RRM core requirements due to UE BB bandwidth reduction</w:t>
      </w:r>
      <w:r>
        <w:rPr>
          <w:rFonts w:hint="default" w:ascii="Times New Roman" w:hAnsi="Times New Roman" w:cs="Times New Roman"/>
          <w:b/>
          <w:bCs/>
          <w:szCs w:val="21"/>
          <w:u w:val="none"/>
          <w:lang w:val="en-US" w:eastAsia="zh-CN"/>
        </w:rPr>
        <w:t>.</w:t>
      </w:r>
    </w:p>
    <w:p>
      <w:pPr>
        <w:spacing w:before="157" w:beforeLines="50"/>
        <w:rPr>
          <w:rFonts w:hint="default" w:ascii="Times New Roman" w:hAnsi="Times New Roman" w:cs="Times New Roman"/>
          <w:b/>
          <w:bCs/>
          <w:szCs w:val="21"/>
          <w:u w:val="none"/>
          <w:lang w:val="en-US" w:eastAsia="zh-CN"/>
        </w:rPr>
      </w:pP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szCs w:val="21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szCs w:val="21"/>
          <w:u w:val="none"/>
          <w:lang w:val="en-US" w:eastAsia="zh-CN"/>
        </w:rPr>
        <w:t>RAN4 to await progress in RAN1 to identify impact to RRM core requirements.</w:t>
      </w:r>
    </w:p>
    <w:p>
      <w:pPr>
        <w:spacing w:before="0" w:beforeLines="-2147483648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spacing w:before="0" w:beforeLines="-2147483648"/>
        <w:rPr>
          <w:rFonts w:hint="default"/>
          <w:lang w:val="en-US" w:eastAsia="zh-CN"/>
        </w:rPr>
      </w:pPr>
    </w:p>
    <w:p>
      <w:pPr>
        <w:spacing w:before="0" w:beforeLines="-2147483648"/>
        <w:ind w:firstLine="270"/>
        <w:jc w:val="left"/>
        <w:rPr>
          <w:rFonts w:hint="default"/>
          <w:lang w:val="en-US" w:eastAsia="zh-CN"/>
        </w:rPr>
      </w:pP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1"/>
        <w:numPr>
          <w:ilvl w:val="0"/>
          <w:numId w:val="5"/>
        </w:numP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b w:val="0"/>
          <w:bCs w:val="0"/>
          <w:i w:val="0"/>
          <w:iCs w:val="0"/>
          <w:sz w:val="21"/>
          <w:szCs w:val="21"/>
          <w:lang w:eastAsia="zh-CN"/>
        </w:rPr>
        <w:t>WF on R18 RedCap RRM requireme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n</w:t>
      </w:r>
      <w:r>
        <w:rPr>
          <w:b w:val="0"/>
          <w:bCs w:val="0"/>
          <w:i w:val="0"/>
          <w:iCs w:val="0"/>
          <w:sz w:val="21"/>
          <w:szCs w:val="21"/>
          <w:lang w:eastAsia="zh-CN"/>
        </w:rPr>
        <w:t>ts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, </w:t>
      </w:r>
      <w:r>
        <w:rPr>
          <w:b w:val="0"/>
          <w:bCs w:val="0"/>
          <w:i w:val="0"/>
          <w:iCs w:val="0"/>
          <w:sz w:val="21"/>
          <w:szCs w:val="21"/>
        </w:rPr>
        <w:t>R4-2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303259, </w:t>
      </w:r>
      <w:r>
        <w:rPr>
          <w:b w:val="0"/>
          <w:bCs w:val="0"/>
          <w:i w:val="0"/>
          <w:iCs w:val="0"/>
          <w:szCs w:val="21"/>
        </w:rPr>
        <w:t>Ericsson</w:t>
      </w:r>
    </w:p>
    <w:p>
      <w:pPr>
        <w:rPr>
          <w:sz w:val="20"/>
          <w:szCs w:val="20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13173E2"/>
    <w:multiLevelType w:val="multilevel"/>
    <w:tmpl w:val="313173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A0945B7"/>
    <w:multiLevelType w:val="multilevel"/>
    <w:tmpl w:val="5A0945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7B12593"/>
    <w:multiLevelType w:val="multilevel"/>
    <w:tmpl w:val="77B125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○"/>
      <w:lvlJc w:val="left"/>
      <w:pPr>
        <w:ind w:left="1440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AC199D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BE7ABB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23F6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52176F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9E33A5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3C4FD7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606AE1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F7317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35ABF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42E1D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1E3342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9720E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9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4"/>
    <w:qFormat/>
    <w:uiPriority w:val="0"/>
  </w:style>
  <w:style w:type="character" w:customStyle="1" w:styleId="61">
    <w:name w:val="c-icon"/>
    <w:basedOn w:val="24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4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4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4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6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8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7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B2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308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2023-04-10T06:46:22Z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